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52A0F5A4" w:rsidR="00AB4E92"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0420F7">
        <w:rPr>
          <w:rFonts w:ascii="Arial" w:eastAsia="MS Mincho" w:hAnsi="Arial" w:cs="Arial"/>
          <w:b/>
          <w:sz w:val="24"/>
          <w:szCs w:val="24"/>
          <w:lang w:eastAsia="ja-JP"/>
        </w:rPr>
        <w:t>3</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r w:rsidR="0047548F" w:rsidRPr="004778A4">
        <w:rPr>
          <w:rFonts w:ascii="Arial" w:eastAsia="MS Mincho" w:hAnsi="Arial" w:cs="Arial"/>
          <w:b/>
          <w:sz w:val="24"/>
          <w:szCs w:val="24"/>
          <w:lang w:eastAsia="ja-JP"/>
        </w:rPr>
        <w:t>2</w:t>
      </w:r>
      <w:r w:rsidR="0047548F">
        <w:rPr>
          <w:rFonts w:ascii="Arial" w:eastAsia="MS Mincho" w:hAnsi="Arial" w:cs="Arial"/>
          <w:b/>
          <w:sz w:val="24"/>
          <w:szCs w:val="24"/>
          <w:lang w:eastAsia="ja-JP"/>
        </w:rPr>
        <w:t>32375</w:t>
      </w:r>
    </w:p>
    <w:p w14:paraId="72F9EA22" w14:textId="0B67E610" w:rsidR="00DF0360" w:rsidRPr="00DF0360" w:rsidRDefault="00DF0360" w:rsidP="00AB4E92">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r w:rsidR="000E0DC4">
        <w:rPr>
          <w:rFonts w:eastAsia="Arial Unicode MS" w:cs="Arial"/>
          <w:szCs w:val="18"/>
          <w:lang w:val="fr-FR" w:eastAsia="ar-SA"/>
        </w:rPr>
        <w:t>(</w:t>
      </w:r>
      <w:r w:rsidR="000E0DC4" w:rsidRPr="00747D18">
        <w:rPr>
          <w:rFonts w:eastAsia="Arial Unicode MS" w:cs="Arial"/>
          <w:szCs w:val="18"/>
          <w:lang w:val="fr-FR" w:eastAsia="ar-SA"/>
        </w:rPr>
        <w:t xml:space="preserve">Revision of </w:t>
      </w:r>
      <w:r w:rsidR="000E0DC4" w:rsidRPr="008A5920">
        <w:rPr>
          <w:rFonts w:eastAsia="Arial Unicode MS" w:cs="Arial"/>
          <w:szCs w:val="18"/>
          <w:lang w:val="fr-FR" w:eastAsia="ar-SA"/>
        </w:rPr>
        <w:t>S1-</w:t>
      </w:r>
      <w:r w:rsidR="00866261" w:rsidRPr="008A5920">
        <w:rPr>
          <w:rFonts w:eastAsia="Arial Unicode MS" w:cs="Arial"/>
          <w:szCs w:val="18"/>
          <w:lang w:val="fr-FR" w:eastAsia="ar-SA"/>
        </w:rPr>
        <w:t>23</w:t>
      </w:r>
      <w:r w:rsidR="00866261">
        <w:rPr>
          <w:rFonts w:eastAsia="Arial Unicode MS" w:cs="Arial"/>
          <w:szCs w:val="18"/>
          <w:lang w:val="fr-FR" w:eastAsia="ar-SA"/>
        </w:rPr>
        <w:t>2273</w:t>
      </w:r>
      <w:r w:rsidR="000E0DC4">
        <w:rPr>
          <w:rFonts w:eastAsia="Arial Unicode MS" w:cs="Arial"/>
          <w:szCs w:val="18"/>
          <w:lang w:val="fr-FR" w:eastAsia="ar-SA"/>
        </w:rPr>
        <w:t>)</w:t>
      </w:r>
    </w:p>
    <w:p w14:paraId="0B32A2CC" w14:textId="2F82D682" w:rsidR="00084E19" w:rsidRPr="004778A4" w:rsidRDefault="002422B3" w:rsidP="00084E19">
      <w:pPr>
        <w:pBdr>
          <w:bottom w:val="single" w:sz="4" w:space="1" w:color="auto"/>
        </w:pBdr>
        <w:tabs>
          <w:tab w:val="right" w:pos="9214"/>
        </w:tabs>
        <w:rPr>
          <w:rFonts w:ascii="Arial" w:hAnsi="Arial" w:cs="Arial"/>
          <w:b/>
        </w:rPr>
      </w:pPr>
      <w:bookmarkStart w:id="0" w:name="_Hlk140679397"/>
      <w:r w:rsidRPr="009C3D6D">
        <w:rPr>
          <w:rFonts w:ascii="Arial" w:eastAsia="MS Mincho" w:hAnsi="Arial" w:cs="Arial"/>
          <w:b/>
          <w:sz w:val="24"/>
          <w:szCs w:val="24"/>
          <w:lang w:eastAsia="ja-JP"/>
        </w:rPr>
        <w:t>Goteborg</w:t>
      </w:r>
      <w:bookmarkEnd w:id="0"/>
      <w:r>
        <w:rPr>
          <w:rFonts w:ascii="Arial" w:eastAsia="MS Mincho" w:hAnsi="Arial" w:cs="Arial"/>
          <w:b/>
          <w:sz w:val="24"/>
          <w:szCs w:val="24"/>
          <w:lang w:eastAsia="ja-JP"/>
        </w:rPr>
        <w:t>, Sweden</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21</w:t>
      </w:r>
      <w:r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25</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065166">
        <w:rPr>
          <w:rFonts w:ascii="Arial" w:eastAsia="MS Mincho" w:hAnsi="Arial" w:cs="Arial"/>
          <w:b/>
          <w:sz w:val="24"/>
          <w:szCs w:val="24"/>
          <w:lang w:eastAsia="ja-JP"/>
        </w:rPr>
        <w:t>ust</w:t>
      </w:r>
      <w:r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DF0360" w:rsidRPr="007A6C4E" w:rsidDel="00DF0360">
        <w:rPr>
          <w:rFonts w:ascii="Arial" w:eastAsia="MS Mincho" w:hAnsi="Arial" w:cs="Arial"/>
          <w:b/>
          <w:sz w:val="24"/>
          <w:szCs w:val="24"/>
          <w:lang w:eastAsia="ja-JP"/>
        </w:rPr>
        <w:t xml:space="preserve"> </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33806BA7"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322D42" w:rsidRPr="00322D42">
        <w:rPr>
          <w:rFonts w:ascii="Arial" w:hAnsi="Arial" w:cs="Arial"/>
          <w:b/>
          <w:bCs/>
        </w:rPr>
        <w:t>Scope for Ambient IoT TS</w:t>
      </w:r>
    </w:p>
    <w:p w14:paraId="199C5C59" w14:textId="3E93363C"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CE687A">
        <w:rPr>
          <w:rFonts w:ascii="Arial" w:hAnsi="Arial" w:cs="Arial"/>
          <w:b/>
          <w:bCs/>
        </w:rPr>
        <w:t>S</w:t>
      </w:r>
      <w:r w:rsidRPr="004778A4">
        <w:rPr>
          <w:rFonts w:ascii="Arial" w:hAnsi="Arial" w:cs="Arial"/>
          <w:b/>
          <w:bCs/>
        </w:rPr>
        <w:t xml:space="preserve"> 22.</w:t>
      </w:r>
      <w:r w:rsidR="00CE687A">
        <w:rPr>
          <w:rFonts w:ascii="Arial" w:hAnsi="Arial" w:cs="Arial"/>
          <w:b/>
          <w:bCs/>
        </w:rPr>
        <w:t>XXX</w:t>
      </w:r>
    </w:p>
    <w:p w14:paraId="1E8F7702" w14:textId="758AA418"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CE687A">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4E16C55"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proofErr w:type="spellStart"/>
      <w:r w:rsidR="009D450E" w:rsidRPr="009D450E">
        <w:rPr>
          <w:rFonts w:ascii="Arial" w:hAnsi="Arial" w:cs="Arial" w:hint="eastAsia"/>
          <w:b/>
          <w:bCs/>
        </w:rPr>
        <w:t>W</w:t>
      </w:r>
      <w:r w:rsidR="009D450E" w:rsidRPr="009D450E">
        <w:rPr>
          <w:rFonts w:ascii="Arial" w:hAnsi="Arial" w:cs="Arial"/>
          <w:b/>
          <w:bCs/>
        </w:rPr>
        <w:t>eijie</w:t>
      </w:r>
      <w:proofErr w:type="spellEnd"/>
      <w:r w:rsidR="009D450E" w:rsidRPr="009D450E">
        <w:rPr>
          <w:rFonts w:ascii="Arial" w:hAnsi="Arial" w:cs="Arial"/>
          <w:b/>
          <w:bCs/>
        </w:rPr>
        <w:t xml:space="preserve"> </w:t>
      </w:r>
      <w:r w:rsidR="00B01124" w:rsidRPr="009D450E">
        <w:rPr>
          <w:rFonts w:ascii="Arial" w:hAnsi="Arial" w:cs="Arial"/>
          <w:b/>
          <w:bCs/>
        </w:rPr>
        <w:t>X</w:t>
      </w:r>
      <w:r w:rsidR="00B01124">
        <w:rPr>
          <w:rFonts w:ascii="Arial" w:hAnsi="Arial" w:cs="Arial"/>
          <w:b/>
          <w:bCs/>
        </w:rPr>
        <w:t>u</w:t>
      </w:r>
      <w:r w:rsidR="00B01124" w:rsidRPr="009D450E">
        <w:rPr>
          <w:rFonts w:ascii="Arial" w:hAnsi="Arial" w:cs="Arial"/>
          <w:b/>
          <w:bCs/>
        </w:rPr>
        <w:t xml:space="preserve"> </w:t>
      </w:r>
      <w:hyperlink r:id="rId10" w:history="1">
        <w:r w:rsidR="00CD4F0C" w:rsidRPr="00CA065F">
          <w:rPr>
            <w:rStyle w:val="af"/>
            <w:rFonts w:ascii="Arial" w:hAnsi="Arial" w:cs="Arial"/>
            <w:b/>
            <w:bCs/>
          </w:rPr>
          <w:t>xuweijie@oppo.com</w:t>
        </w:r>
      </w:hyperlink>
      <w:r w:rsidR="00991CD7">
        <w:rPr>
          <w:rStyle w:val="af"/>
          <w:rFonts w:ascii="Arial" w:hAnsi="Arial" w:cs="Arial"/>
          <w:b/>
          <w:bCs/>
        </w:rPr>
        <w:t xml:space="preserve">, </w:t>
      </w:r>
      <w:r w:rsidR="00991CD7">
        <w:rPr>
          <w:rFonts w:ascii="Arial" w:hAnsi="Arial" w:cs="Arial"/>
          <w:b/>
          <w:bCs/>
        </w:rPr>
        <w:t>Yang Xu (</w:t>
      </w:r>
      <w:hyperlink r:id="rId11" w:history="1">
        <w:r w:rsidR="00991CD7" w:rsidRPr="0000512C">
          <w:rPr>
            <w:rStyle w:val="af"/>
            <w:rFonts w:ascii="Arial" w:hAnsi="Arial" w:cs="Arial"/>
            <w:b/>
            <w:bCs/>
          </w:rPr>
          <w:t>xuyang@oppo.com</w:t>
        </w:r>
      </w:hyperlink>
      <w:r w:rsidR="00991CD7">
        <w:rPr>
          <w:rFonts w:ascii="Arial" w:hAnsi="Arial" w:cs="Arial"/>
          <w:b/>
          <w:bCs/>
        </w:rPr>
        <w:t>)</w:t>
      </w:r>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54B67DB2"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1"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AB4B1A">
        <w:rPr>
          <w:rStyle w:val="abstractlabel"/>
          <w:rFonts w:eastAsia="Arial Unicode MS" w:cs="Arial"/>
          <w:i/>
          <w:sz w:val="22"/>
          <w:szCs w:val="22"/>
          <w:lang w:eastAsia="zh-CN"/>
        </w:rPr>
        <w:t>the scope section of TS 22.xxx</w:t>
      </w:r>
      <w:r>
        <w:rPr>
          <w:rStyle w:val="abstractlabel"/>
          <w:rFonts w:eastAsia="Arial Unicode MS" w:cs="Arial"/>
          <w:i/>
          <w:sz w:val="22"/>
          <w:szCs w:val="22"/>
          <w:lang w:eastAsia="zh-CN"/>
        </w:rPr>
        <w:t>.</w:t>
      </w:r>
    </w:p>
    <w:p w14:paraId="3B686B46" w14:textId="087618E2" w:rsidR="008A6EC6" w:rsidRDefault="008A6EC6" w:rsidP="008A6EC6">
      <w:pPr>
        <w:jc w:val="center"/>
        <w:rPr>
          <w:color w:val="FF0000"/>
          <w:sz w:val="36"/>
        </w:rPr>
      </w:pPr>
      <w:bookmarkStart w:id="2" w:name="_Toc103935714"/>
      <w:bookmarkStart w:id="3" w:name="_Toc103935715"/>
      <w:bookmarkEnd w:id="1"/>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4F53FF48" w14:textId="77777777" w:rsidR="00AB4B1A" w:rsidRPr="004D3578" w:rsidRDefault="00AB4B1A" w:rsidP="00AB4B1A">
      <w:pPr>
        <w:pStyle w:val="1"/>
      </w:pPr>
      <w:bookmarkStart w:id="4" w:name="_Toc134813168"/>
      <w:bookmarkEnd w:id="2"/>
      <w:bookmarkEnd w:id="3"/>
      <w:r w:rsidRPr="004D3578">
        <w:t>1</w:t>
      </w:r>
      <w:r w:rsidRPr="004D3578">
        <w:tab/>
        <w:t>Scope</w:t>
      </w:r>
      <w:bookmarkEnd w:id="4"/>
    </w:p>
    <w:p w14:paraId="642C4CC5" w14:textId="23E38BE5" w:rsidR="008130C4" w:rsidRDefault="008130C4" w:rsidP="008130C4">
      <w:r w:rsidRPr="004D3578">
        <w:t>The present document</w:t>
      </w:r>
      <w:r>
        <w:t xml:space="preserve"> describes service and performance requirements for </w:t>
      </w:r>
      <w:r w:rsidRPr="00AF54B0">
        <w:t>ambient power-enabled Internet of Things (i.e. Ambient IoT)</w:t>
      </w:r>
      <w:r>
        <w:t>.</w:t>
      </w:r>
      <w:ins w:id="5" w:author="徐伟杰" w:date="2023-08-17T11:38:00Z">
        <w:r w:rsidR="009F6F15" w:rsidRPr="009F6F15">
          <w:t xml:space="preserve"> </w:t>
        </w:r>
        <w:r w:rsidR="009F6F15" w:rsidRPr="00AF54B0">
          <w:t xml:space="preserve">In the context of the present document, Ambient </w:t>
        </w:r>
        <w:del w:id="6" w:author="WeijieOPPO_2" w:date="2023-08-24T16:01:00Z">
          <w:r w:rsidR="009F6F15" w:rsidRPr="00AF54B0" w:rsidDel="001910F6">
            <w:delText>power-enabled Internet of Things</w:delText>
          </w:r>
        </w:del>
      </w:ins>
      <w:ins w:id="7" w:author="WeijieOPPO_2" w:date="2023-08-24T16:01:00Z">
        <w:r w:rsidR="001910F6">
          <w:t>Io</w:t>
        </w:r>
        <w:bookmarkStart w:id="8" w:name="_GoBack"/>
        <w:bookmarkEnd w:id="8"/>
        <w:r w:rsidR="001910F6">
          <w:t>T</w:t>
        </w:r>
      </w:ins>
      <w:ins w:id="9" w:author="徐伟杰" w:date="2023-08-17T11:38:00Z">
        <w:r w:rsidR="009F6F15" w:rsidRPr="00AF54B0">
          <w:t xml:space="preserve"> device is an IoT device powered by energy harvesting, being either battery-less or with limited energy storage capability (e.g.</w:t>
        </w:r>
      </w:ins>
      <w:r w:rsidR="009F6F15" w:rsidRPr="00AF54B0">
        <w:t xml:space="preserve"> </w:t>
      </w:r>
      <w:ins w:id="10" w:author="徐伟杰" w:date="2023-08-17T11:38:00Z">
        <w:r w:rsidR="009F6F15" w:rsidRPr="00AF54B0">
          <w:t>using a capacitor) and the energy is provided through the harvesting of radio waves, light, motion, heat, or any other power source that could be seen suitable. An ambient IoT device has low complexity, small size and lower capabilities and lower power consumption than previously defined 3GPP IoT devices (e.g. NB-IoT/</w:t>
        </w:r>
        <w:proofErr w:type="spellStart"/>
        <w:r w:rsidR="009F6F15" w:rsidRPr="00AF54B0">
          <w:t>eMTC</w:t>
        </w:r>
        <w:proofErr w:type="spellEnd"/>
        <w:r w:rsidR="009F6F15" w:rsidRPr="00AF54B0">
          <w:t xml:space="preserve"> devices). Ambient IoT devices can be maintenance free and can have long life span (e.g. more than 10 years)</w:t>
        </w:r>
        <w:r w:rsidR="009F6F15">
          <w:t>.</w:t>
        </w:r>
      </w:ins>
    </w:p>
    <w:p w14:paraId="128A15A2" w14:textId="77777777" w:rsidR="008130C4" w:rsidRDefault="008130C4" w:rsidP="008130C4">
      <w:r>
        <w:t>The aspects addressed in this document include:</w:t>
      </w:r>
    </w:p>
    <w:p w14:paraId="566CA930" w14:textId="0B598646" w:rsidR="008130C4" w:rsidRDefault="008130C4" w:rsidP="008130C4">
      <w:pPr>
        <w:pStyle w:val="B1"/>
      </w:pPr>
      <w:r>
        <w:t>-</w:t>
      </w:r>
      <w:r>
        <w:tab/>
        <w:t>Overview of ambient IoT service and operation</w:t>
      </w:r>
      <w:del w:id="11" w:author="徐伟杰" w:date="2023-08-17T11:39:00Z">
        <w:r w:rsidDel="009F6F15">
          <w:delText>;</w:delText>
        </w:r>
      </w:del>
      <w:ins w:id="12" w:author="徐伟杰" w:date="2023-08-17T11:39:00Z">
        <w:r w:rsidR="009F6F15">
          <w:t>,</w:t>
        </w:r>
      </w:ins>
    </w:p>
    <w:p w14:paraId="21A37F44" w14:textId="11EAAD84" w:rsidR="008130C4" w:rsidDel="00866261" w:rsidRDefault="008130C4" w:rsidP="00866261">
      <w:pPr>
        <w:pStyle w:val="B1"/>
        <w:rPr>
          <w:ins w:id="13" w:author="徐伟杰" w:date="2023-08-17T11:40:00Z"/>
          <w:del w:id="14" w:author="WeijieOPPO_2" w:date="2023-08-23T23:13:00Z"/>
        </w:rPr>
      </w:pPr>
      <w:r>
        <w:t>-</w:t>
      </w:r>
      <w:r>
        <w:tab/>
      </w:r>
      <w:ins w:id="15" w:author="WeijieOPPO_2" w:date="2023-08-24T14:34:00Z">
        <w:r w:rsidR="00C525BB">
          <w:t xml:space="preserve">Functional </w:t>
        </w:r>
      </w:ins>
      <w:del w:id="16" w:author="WeijieOPPO_2" w:date="2023-08-24T14:34:00Z">
        <w:r w:rsidDel="00C525BB">
          <w:delText>S</w:delText>
        </w:r>
      </w:del>
      <w:ins w:id="17" w:author="WeijieOPPO_2" w:date="2023-08-24T14:34:00Z">
        <w:r w:rsidR="00C525BB">
          <w:t>s</w:t>
        </w:r>
      </w:ins>
      <w:r>
        <w:t>ervice requirements for ambient IoT</w:t>
      </w:r>
      <w:ins w:id="18" w:author="WeijieOPPO_2" w:date="2023-08-23T23:13:00Z">
        <w:r w:rsidR="00866261">
          <w:t>,</w:t>
        </w:r>
      </w:ins>
      <w:del w:id="19" w:author="WeijieOPPO_2" w:date="2023-08-23T23:13:00Z">
        <w:r w:rsidDel="00866261">
          <w:delText>;</w:delText>
        </w:r>
      </w:del>
      <w:ins w:id="20" w:author="徐伟杰" w:date="2023-08-17T11:40:00Z">
        <w:del w:id="21" w:author="WeijieOPPO_2" w:date="2023-08-23T23:13:00Z">
          <w:r w:rsidR="009F6F15" w:rsidDel="00866261">
            <w:delText>which further include:</w:delText>
          </w:r>
        </w:del>
      </w:ins>
    </w:p>
    <w:p w14:paraId="61953D8D" w14:textId="7C53CADF" w:rsidR="009F6F15" w:rsidDel="00866261" w:rsidRDefault="009F6F15">
      <w:pPr>
        <w:pStyle w:val="B1"/>
        <w:rPr>
          <w:ins w:id="22" w:author="徐伟杰" w:date="2023-08-17T11:40:00Z"/>
          <w:del w:id="23" w:author="WeijieOPPO_2" w:date="2023-08-23T23:13:00Z"/>
          <w:rFonts w:cs="Arial"/>
          <w:bCs/>
        </w:rPr>
        <w:pPrChange w:id="24" w:author="WeijieOPPO_2" w:date="2023-08-23T23:13:00Z">
          <w:pPr>
            <w:numPr>
              <w:numId w:val="20"/>
            </w:numPr>
            <w:overflowPunct w:val="0"/>
            <w:autoSpaceDE w:val="0"/>
            <w:autoSpaceDN w:val="0"/>
            <w:adjustRightInd w:val="0"/>
            <w:spacing w:afterLines="50" w:after="120" w:line="288" w:lineRule="auto"/>
            <w:ind w:left="1272" w:hanging="420"/>
            <w:jc w:val="both"/>
            <w:textAlignment w:val="baseline"/>
          </w:pPr>
        </w:pPrChange>
      </w:pPr>
      <w:ins w:id="25" w:author="徐伟杰" w:date="2023-08-17T11:40:00Z">
        <w:del w:id="26" w:author="WeijieOPPO_2" w:date="2023-08-23T23:13:00Z">
          <w:r w:rsidDel="00866261">
            <w:rPr>
              <w:rFonts w:cs="Arial"/>
              <w:bCs/>
            </w:rPr>
            <w:delText>Communication aspect</w:delText>
          </w:r>
          <w:r w:rsidRPr="00CB3714" w:rsidDel="00866261">
            <w:rPr>
              <w:rFonts w:cs="Arial"/>
              <w:bCs/>
            </w:rPr>
            <w:delText xml:space="preserve">s </w:delText>
          </w:r>
          <w:r w:rsidDel="00866261">
            <w:rPr>
              <w:rFonts w:cs="Arial"/>
              <w:bCs/>
            </w:rPr>
            <w:delText>of</w:delText>
          </w:r>
          <w:r w:rsidRPr="00CB3714" w:rsidDel="00866261">
            <w:rPr>
              <w:rFonts w:cs="Arial"/>
              <w:bCs/>
            </w:rPr>
            <w:delText xml:space="preserve"> Ambient IoT</w:delText>
          </w:r>
          <w:r w:rsidDel="00866261">
            <w:rPr>
              <w:rFonts w:cs="Arial"/>
              <w:bCs/>
            </w:rPr>
            <w:delText xml:space="preserve"> devices/5G system,</w:delText>
          </w:r>
        </w:del>
      </w:ins>
    </w:p>
    <w:p w14:paraId="35672FE7" w14:textId="62B010C6" w:rsidR="009F6F15" w:rsidDel="00866261" w:rsidRDefault="009F6F15">
      <w:pPr>
        <w:pStyle w:val="B1"/>
        <w:rPr>
          <w:ins w:id="27" w:author="徐伟杰" w:date="2023-08-17T11:40:00Z"/>
          <w:del w:id="28" w:author="WeijieOPPO_2" w:date="2023-08-23T23:13:00Z"/>
        </w:rPr>
        <w:pPrChange w:id="29" w:author="WeijieOPPO_2" w:date="2023-08-23T23:13:00Z">
          <w:pPr>
            <w:numPr>
              <w:numId w:val="20"/>
            </w:numPr>
            <w:overflowPunct w:val="0"/>
            <w:autoSpaceDE w:val="0"/>
            <w:autoSpaceDN w:val="0"/>
            <w:adjustRightInd w:val="0"/>
            <w:spacing w:afterLines="50" w:after="120" w:line="288" w:lineRule="auto"/>
            <w:ind w:left="1272" w:hanging="420"/>
            <w:jc w:val="both"/>
            <w:textAlignment w:val="baseline"/>
          </w:pPr>
        </w:pPrChange>
      </w:pPr>
      <w:ins w:id="30" w:author="徐伟杰" w:date="2023-08-17T11:40:00Z">
        <w:del w:id="31" w:author="WeijieOPPO_2" w:date="2023-08-23T23:13:00Z">
          <w:r w:rsidDel="00866261">
            <w:delText>P</w:delText>
          </w:r>
          <w:r w:rsidRPr="00CB3714" w:rsidDel="00866261">
            <w:delText>ositioning</w:delText>
          </w:r>
          <w:r w:rsidDel="00866261">
            <w:delText xml:space="preserve"> of Ambient IoT devices,</w:delText>
          </w:r>
        </w:del>
      </w:ins>
    </w:p>
    <w:p w14:paraId="52A5770D" w14:textId="69A60415" w:rsidR="009F6F15" w:rsidDel="00866261" w:rsidRDefault="009F6F15">
      <w:pPr>
        <w:pStyle w:val="B1"/>
        <w:rPr>
          <w:ins w:id="32" w:author="徐伟杰" w:date="2023-08-17T11:40:00Z"/>
          <w:del w:id="33" w:author="WeijieOPPO_2" w:date="2023-08-23T23:13:00Z"/>
          <w:rFonts w:eastAsia="宋体"/>
          <w:lang w:val="en-US" w:eastAsia="zh-CN"/>
        </w:rPr>
        <w:pPrChange w:id="34" w:author="WeijieOPPO_2" w:date="2023-08-23T23:13:00Z">
          <w:pPr>
            <w:numPr>
              <w:numId w:val="20"/>
            </w:numPr>
            <w:overflowPunct w:val="0"/>
            <w:autoSpaceDE w:val="0"/>
            <w:autoSpaceDN w:val="0"/>
            <w:adjustRightInd w:val="0"/>
            <w:spacing w:afterLines="50" w:after="120" w:line="288" w:lineRule="auto"/>
            <w:ind w:left="1272" w:hanging="420"/>
            <w:jc w:val="both"/>
            <w:textAlignment w:val="baseline"/>
          </w:pPr>
        </w:pPrChange>
      </w:pPr>
      <w:ins w:id="35" w:author="徐伟杰" w:date="2023-08-17T11:40:00Z">
        <w:del w:id="36" w:author="WeijieOPPO_2" w:date="2023-08-23T23:13:00Z">
          <w:r w:rsidRPr="00CB3714" w:rsidDel="00866261">
            <w:rPr>
              <w:rFonts w:eastAsia="宋体"/>
              <w:lang w:val="en-US" w:eastAsia="zh-CN"/>
            </w:rPr>
            <w:delText>Management of Ambient IoT devices</w:delText>
          </w:r>
          <w:r w:rsidDel="00866261">
            <w:rPr>
              <w:rFonts w:eastAsia="宋体"/>
              <w:lang w:val="en-US" w:eastAsia="zh-CN"/>
            </w:rPr>
            <w:delText xml:space="preserve">, </w:delText>
          </w:r>
        </w:del>
      </w:ins>
    </w:p>
    <w:p w14:paraId="30D5082A" w14:textId="2D6F5067" w:rsidR="009F6F15" w:rsidRPr="00D56C1E" w:rsidDel="00866261" w:rsidRDefault="009F6F15">
      <w:pPr>
        <w:pStyle w:val="B1"/>
        <w:rPr>
          <w:ins w:id="37" w:author="徐伟杰" w:date="2023-08-17T11:40:00Z"/>
          <w:del w:id="38" w:author="WeijieOPPO_2" w:date="2023-08-23T23:13:00Z"/>
          <w:lang w:val="en-US" w:eastAsia="zh-CN"/>
        </w:rPr>
        <w:pPrChange w:id="39" w:author="WeijieOPPO_2" w:date="2023-08-23T23:13:00Z">
          <w:pPr>
            <w:numPr>
              <w:numId w:val="20"/>
            </w:numPr>
            <w:overflowPunct w:val="0"/>
            <w:autoSpaceDE w:val="0"/>
            <w:autoSpaceDN w:val="0"/>
            <w:adjustRightInd w:val="0"/>
            <w:spacing w:afterLines="50" w:after="120" w:line="288" w:lineRule="auto"/>
            <w:ind w:left="1272" w:hanging="420"/>
            <w:jc w:val="both"/>
            <w:textAlignment w:val="baseline"/>
          </w:pPr>
        </w:pPrChange>
      </w:pPr>
      <w:ins w:id="40" w:author="徐伟杰" w:date="2023-08-17T11:40:00Z">
        <w:del w:id="41" w:author="WeijieOPPO_2" w:date="2023-08-23T23:13:00Z">
          <w:r w:rsidDel="00866261">
            <w:delText>E</w:delText>
          </w:r>
          <w:r w:rsidRPr="00CB3714" w:rsidDel="00866261">
            <w:delText>xposure</w:delText>
          </w:r>
          <w:r w:rsidDel="00866261">
            <w:delText xml:space="preserve"> of related network capabilities, of data collected by Ambient</w:delText>
          </w:r>
        </w:del>
      </w:ins>
      <w:ins w:id="42" w:author="WeijieOPPO_2" w:date="2023-08-24T15:12:00Z">
        <w:r w:rsidR="0047548F">
          <w:tab/>
        </w:r>
      </w:ins>
      <w:ins w:id="43" w:author="徐伟杰" w:date="2023-08-17T11:40:00Z">
        <w:del w:id="44" w:author="WeijieOPPO_2" w:date="2023-08-23T23:13:00Z">
          <w:r w:rsidDel="00866261">
            <w:delText xml:space="preserve"> IoT devices and of information about Ambient IoT devices,</w:delText>
          </w:r>
        </w:del>
      </w:ins>
    </w:p>
    <w:p w14:paraId="77A6EFF2" w14:textId="39B2B9E4" w:rsidR="009F6F15" w:rsidDel="00866261" w:rsidRDefault="009F6F15">
      <w:pPr>
        <w:pStyle w:val="B1"/>
        <w:rPr>
          <w:ins w:id="45" w:author="徐伟杰" w:date="2023-08-17T11:40:00Z"/>
          <w:del w:id="46" w:author="WeijieOPPO_2" w:date="2023-08-23T23:13:00Z"/>
          <w:lang w:val="en-US" w:eastAsia="zh-CN"/>
        </w:rPr>
        <w:pPrChange w:id="47" w:author="WeijieOPPO_2" w:date="2023-08-23T23:13:00Z">
          <w:pPr>
            <w:numPr>
              <w:numId w:val="20"/>
            </w:numPr>
            <w:overflowPunct w:val="0"/>
            <w:autoSpaceDE w:val="0"/>
            <w:autoSpaceDN w:val="0"/>
            <w:adjustRightInd w:val="0"/>
            <w:spacing w:afterLines="50" w:after="120" w:line="288" w:lineRule="auto"/>
            <w:ind w:left="1272" w:hanging="420"/>
            <w:jc w:val="both"/>
            <w:textAlignment w:val="baseline"/>
          </w:pPr>
        </w:pPrChange>
      </w:pPr>
      <w:ins w:id="48" w:author="徐伟杰" w:date="2023-08-17T11:40:00Z">
        <w:del w:id="49" w:author="WeijieOPPO_2" w:date="2023-08-23T23:13:00Z">
          <w:r w:rsidRPr="00D56C1E" w:rsidDel="00866261">
            <w:rPr>
              <w:lang w:val="en-US" w:eastAsia="zh-CN"/>
            </w:rPr>
            <w:delText>Charging</w:delText>
          </w:r>
          <w:r w:rsidDel="00866261">
            <w:rPr>
              <w:lang w:val="en-US" w:eastAsia="zh-CN"/>
            </w:rPr>
            <w:delText>,</w:delText>
          </w:r>
          <w:r w:rsidRPr="00D56C1E" w:rsidDel="00866261">
            <w:rPr>
              <w:lang w:val="en-US" w:eastAsia="zh-CN"/>
            </w:rPr>
            <w:delText xml:space="preserve"> </w:delText>
          </w:r>
        </w:del>
      </w:ins>
    </w:p>
    <w:p w14:paraId="5A501C0F" w14:textId="18923373" w:rsidR="009F6F15" w:rsidRDefault="009F6F15">
      <w:pPr>
        <w:pStyle w:val="B1"/>
        <w:rPr>
          <w:ins w:id="50" w:author="徐伟杰" w:date="2023-08-17T11:40:00Z"/>
          <w:lang w:val="en-US" w:eastAsia="zh-CN"/>
        </w:rPr>
        <w:pPrChange w:id="51" w:author="WeijieOPPO_2" w:date="2023-08-23T23:13:00Z">
          <w:pPr>
            <w:numPr>
              <w:numId w:val="20"/>
            </w:numPr>
            <w:overflowPunct w:val="0"/>
            <w:autoSpaceDE w:val="0"/>
            <w:autoSpaceDN w:val="0"/>
            <w:adjustRightInd w:val="0"/>
            <w:spacing w:afterLines="50" w:after="120" w:line="288" w:lineRule="auto"/>
            <w:ind w:left="1272" w:hanging="420"/>
            <w:jc w:val="both"/>
            <w:textAlignment w:val="baseline"/>
          </w:pPr>
        </w:pPrChange>
      </w:pPr>
      <w:ins w:id="52" w:author="徐伟杰" w:date="2023-08-17T11:40:00Z">
        <w:del w:id="53" w:author="WeijieOPPO_2" w:date="2023-08-23T23:13:00Z">
          <w:r w:rsidRPr="00CC68C4" w:rsidDel="00866261">
            <w:rPr>
              <w:lang w:val="en-US" w:eastAsia="zh-CN"/>
            </w:rPr>
            <w:delText>Security and privacy.</w:delText>
          </w:r>
        </w:del>
      </w:ins>
    </w:p>
    <w:p w14:paraId="18560B9A" w14:textId="669A1ECF" w:rsidR="008130C4" w:rsidRPr="00AD7C25" w:rsidRDefault="008130C4" w:rsidP="008130C4">
      <w:pPr>
        <w:ind w:left="284"/>
        <w:rPr>
          <w:noProof/>
          <w:lang w:val="en-US"/>
        </w:rPr>
      </w:pPr>
      <w:r>
        <w:t>-</w:t>
      </w:r>
      <w:r>
        <w:tab/>
        <w:t>Performance</w:t>
      </w:r>
      <w:ins w:id="54" w:author="WeijieOPPO_2" w:date="2023-08-24T14:35:00Z">
        <w:r w:rsidR="00C525BB">
          <w:t xml:space="preserve"> service</w:t>
        </w:r>
      </w:ins>
      <w:r>
        <w:t xml:space="preserve"> requirements </w:t>
      </w:r>
      <w:del w:id="55" w:author="WeijieOPPO_2" w:date="2023-08-23T20:37:00Z">
        <w:r w:rsidDel="00C26694">
          <w:delText>(</w:delText>
        </w:r>
      </w:del>
      <w:ins w:id="56" w:author="徐伟杰" w:date="2023-08-17T11:39:00Z">
        <w:del w:id="57" w:author="WeijieOPPO_2" w:date="2023-08-23T20:37:00Z">
          <w:r w:rsidR="009F6F15" w:rsidDel="00C26694">
            <w:delText xml:space="preserve"> </w:delText>
          </w:r>
        </w:del>
      </w:ins>
      <w:del w:id="58" w:author="WeijieOPPO_2" w:date="2023-08-23T20:37:00Z">
        <w:r w:rsidDel="00C26694">
          <w:delText xml:space="preserve">KPIs) </w:delText>
        </w:r>
      </w:del>
      <w:r>
        <w:t>for ambient IoT.</w:t>
      </w:r>
    </w:p>
    <w:p w14:paraId="1FE6BF0F" w14:textId="30690EF1" w:rsidR="009F6F15" w:rsidRPr="00235394" w:rsidRDefault="009F6F15" w:rsidP="009F6F15">
      <w:pPr>
        <w:rPr>
          <w:ins w:id="59" w:author="徐伟杰" w:date="2023-08-17T11:36:00Z"/>
        </w:rPr>
      </w:pPr>
      <w:ins w:id="60" w:author="徐伟杰" w:date="2023-08-17T11:36:00Z">
        <w:r>
          <w:rPr>
            <w:lang w:eastAsia="zh-CN"/>
          </w:rPr>
          <w:t xml:space="preserve">Note: </w:t>
        </w:r>
        <w:r>
          <w:rPr>
            <w:rFonts w:hint="eastAsia"/>
            <w:lang w:eastAsia="zh-CN"/>
          </w:rPr>
          <w:t>H</w:t>
        </w:r>
        <w:r>
          <w:rPr>
            <w:lang w:eastAsia="zh-CN"/>
          </w:rPr>
          <w:t>ow Ambient IoT device performs energy</w:t>
        </w:r>
        <w:r w:rsidRPr="00B76878">
          <w:rPr>
            <w:lang w:eastAsia="zh-CN"/>
          </w:rPr>
          <w:t xml:space="preserve"> harvest</w:t>
        </w:r>
        <w:r>
          <w:rPr>
            <w:lang w:eastAsia="zh-CN"/>
          </w:rPr>
          <w:t>ing is</w:t>
        </w:r>
        <w:r w:rsidRPr="00B76878">
          <w:rPr>
            <w:lang w:eastAsia="zh-CN"/>
          </w:rPr>
          <w:t xml:space="preserve"> </w:t>
        </w:r>
        <w:r>
          <w:rPr>
            <w:lang w:eastAsia="zh-CN"/>
          </w:rPr>
          <w:t>out of</w:t>
        </w:r>
        <w:r w:rsidRPr="00B76878">
          <w:rPr>
            <w:lang w:eastAsia="zh-CN"/>
          </w:rPr>
          <w:t xml:space="preserve"> scope of th</w:t>
        </w:r>
        <w:r>
          <w:rPr>
            <w:lang w:eastAsia="zh-CN"/>
          </w:rPr>
          <w:t>is</w:t>
        </w:r>
        <w:r w:rsidRPr="00B76878">
          <w:rPr>
            <w:lang w:eastAsia="zh-CN"/>
          </w:rPr>
          <w:t xml:space="preserve"> </w:t>
        </w:r>
      </w:ins>
      <w:ins w:id="61" w:author="徐伟杰" w:date="2023-08-17T11:41:00Z">
        <w:del w:id="62" w:author="WeijieOPPO_2" w:date="2023-08-24T14:33:00Z">
          <w:r w:rsidDel="00C525BB">
            <w:rPr>
              <w:lang w:eastAsia="zh-CN"/>
            </w:rPr>
            <w:delText>work</w:delText>
          </w:r>
        </w:del>
      </w:ins>
      <w:ins w:id="63" w:author="WeijieOPPO_2" w:date="2023-08-24T14:33:00Z">
        <w:r w:rsidR="00C525BB">
          <w:rPr>
            <w:lang w:eastAsia="zh-CN"/>
          </w:rPr>
          <w:t xml:space="preserve">technical </w:t>
        </w:r>
      </w:ins>
      <w:ins w:id="64" w:author="WeijieOPPO_2" w:date="2023-08-24T14:34:00Z">
        <w:r w:rsidR="00C525BB">
          <w:rPr>
            <w:lang w:eastAsia="zh-CN"/>
          </w:rPr>
          <w:t>specification</w:t>
        </w:r>
      </w:ins>
      <w:ins w:id="65" w:author="徐伟杰" w:date="2023-08-17T11:36:00Z">
        <w:r w:rsidRPr="00B76878">
          <w:rPr>
            <w:lang w:eastAsia="zh-CN"/>
          </w:rPr>
          <w:t>.</w:t>
        </w:r>
      </w:ins>
    </w:p>
    <w:p w14:paraId="1C68602D" w14:textId="406C8AB1" w:rsidR="00F03327" w:rsidRPr="004778A4" w:rsidDel="009F6F15" w:rsidRDefault="00F03327" w:rsidP="00F03327">
      <w:pPr>
        <w:jc w:val="center"/>
        <w:rPr>
          <w:del w:id="66" w:author="徐伟杰" w:date="2023-08-17T11:42:00Z"/>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9F6F15">
      <w:pPr>
        <w:jc w:val="center"/>
      </w:pPr>
    </w:p>
    <w:sectPr w:rsidR="001727ED" w:rsidRPr="004778A4" w:rsidSect="00796B12">
      <w:headerReference w:type="default" r:id="rId1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231B0" w14:textId="77777777" w:rsidR="00DE6AD3" w:rsidRDefault="00DE6AD3">
      <w:pPr>
        <w:spacing w:after="0"/>
      </w:pPr>
      <w:r>
        <w:separator/>
      </w:r>
    </w:p>
  </w:endnote>
  <w:endnote w:type="continuationSeparator" w:id="0">
    <w:p w14:paraId="4009ECCF" w14:textId="77777777" w:rsidR="00DE6AD3" w:rsidRDefault="00DE6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BECEAC" w14:textId="77777777" w:rsidR="00DE6AD3" w:rsidRDefault="00DE6AD3">
      <w:pPr>
        <w:spacing w:after="0"/>
      </w:pPr>
      <w:r>
        <w:separator/>
      </w:r>
    </w:p>
  </w:footnote>
  <w:footnote w:type="continuationSeparator" w:id="0">
    <w:p w14:paraId="2958DFC1" w14:textId="77777777" w:rsidR="00DE6AD3" w:rsidRDefault="00DE6A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A28CD" w:rsidRDefault="00DA28C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3F1A10"/>
    <w:multiLevelType w:val="hybridMultilevel"/>
    <w:tmpl w:val="2202F786"/>
    <w:lvl w:ilvl="0" w:tplc="262CB0A8">
      <w:numFmt w:val="bullet"/>
      <w:lvlText w:val="-"/>
      <w:lvlJc w:val="left"/>
      <w:pPr>
        <w:ind w:left="1272" w:hanging="420"/>
      </w:pPr>
      <w:rPr>
        <w:rFonts w:ascii="Arial" w:eastAsia="Arial Unicode MS"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DFB298D"/>
    <w:multiLevelType w:val="hybridMultilevel"/>
    <w:tmpl w:val="87809AB0"/>
    <w:lvl w:ilvl="0" w:tplc="262CB0A8">
      <w:numFmt w:val="bullet"/>
      <w:lvlText w:val="-"/>
      <w:lvlJc w:val="left"/>
      <w:pPr>
        <w:ind w:left="800" w:hanging="400"/>
      </w:pPr>
      <w:rPr>
        <w:rFonts w:ascii="Arial" w:eastAsia="Arial Unicode MS" w:hAnsi="Arial" w:cs="Arial"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5A0FD5"/>
    <w:multiLevelType w:val="hybridMultilevel"/>
    <w:tmpl w:val="376695FE"/>
    <w:lvl w:ilvl="0" w:tplc="1BA01F50">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2"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E30CDE"/>
    <w:multiLevelType w:val="hybridMultilevel"/>
    <w:tmpl w:val="9364E5D0"/>
    <w:lvl w:ilvl="0" w:tplc="04090001">
      <w:start w:val="3"/>
      <w:numFmt w:val="bullet"/>
      <w:lvlText w:val=""/>
      <w:lvlJc w:val="left"/>
      <w:pPr>
        <w:ind w:left="800" w:hanging="400"/>
      </w:pPr>
      <w:rPr>
        <w:rFonts w:ascii="Symbol" w:eastAsia="Times New Roman" w:hAnsi="Symbol" w:cs="Times New Roman" w:hint="default"/>
      </w:rPr>
    </w:lvl>
    <w:lvl w:ilvl="1" w:tplc="08090001">
      <w:start w:val="1"/>
      <w:numFmt w:val="bullet"/>
      <w:lvlText w:val=""/>
      <w:lvlJc w:val="left"/>
      <w:pPr>
        <w:ind w:left="1200" w:hanging="400"/>
      </w:pPr>
      <w:rPr>
        <w:rFonts w:ascii="Symbol" w:hAnsi="Symbol" w:hint="default"/>
      </w:rPr>
    </w:lvl>
    <w:lvl w:ilvl="2" w:tplc="04090001">
      <w:start w:val="3"/>
      <w:numFmt w:val="bullet"/>
      <w:lvlText w:val=""/>
      <w:lvlJc w:val="left"/>
      <w:pPr>
        <w:ind w:left="1534" w:hanging="400"/>
      </w:pPr>
      <w:rPr>
        <w:rFonts w:ascii="Symbol" w:eastAsia="Times New Roma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8"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9"/>
  </w:num>
  <w:num w:numId="6">
    <w:abstractNumId w:val="11"/>
  </w:num>
  <w:num w:numId="7">
    <w:abstractNumId w:val="0"/>
  </w:num>
  <w:num w:numId="8">
    <w:abstractNumId w:val="9"/>
  </w:num>
  <w:num w:numId="9">
    <w:abstractNumId w:val="2"/>
  </w:num>
  <w:num w:numId="10">
    <w:abstractNumId w:val="17"/>
  </w:num>
  <w:num w:numId="11">
    <w:abstractNumId w:val="5"/>
  </w:num>
  <w:num w:numId="12">
    <w:abstractNumId w:val="3"/>
  </w:num>
  <w:num w:numId="13">
    <w:abstractNumId w:val="18"/>
  </w:num>
  <w:num w:numId="14">
    <w:abstractNumId w:val="12"/>
  </w:num>
  <w:num w:numId="15">
    <w:abstractNumId w:val="16"/>
  </w:num>
  <w:num w:numId="16">
    <w:abstractNumId w:val="14"/>
  </w:num>
  <w:num w:numId="17">
    <w:abstractNumId w:val="15"/>
  </w:num>
  <w:num w:numId="18">
    <w:abstractNumId w:val="8"/>
  </w:num>
  <w:num w:numId="19">
    <w:abstractNumId w:val="4"/>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rson w15:author="WeijieOPPO_2">
    <w15:presenceInfo w15:providerId="None" w15:userId="Weijie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65166"/>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1F6"/>
    <w:rsid w:val="000D36B1"/>
    <w:rsid w:val="000D44B3"/>
    <w:rsid w:val="000D4E43"/>
    <w:rsid w:val="000E0DC4"/>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16027"/>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10F6"/>
    <w:rsid w:val="00192C46"/>
    <w:rsid w:val="00192F87"/>
    <w:rsid w:val="0019437F"/>
    <w:rsid w:val="001A08B3"/>
    <w:rsid w:val="001A0B34"/>
    <w:rsid w:val="001A107C"/>
    <w:rsid w:val="001A67BC"/>
    <w:rsid w:val="001A7B60"/>
    <w:rsid w:val="001B32BC"/>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738"/>
    <w:rsid w:val="00232AEC"/>
    <w:rsid w:val="00236F52"/>
    <w:rsid w:val="00237FC1"/>
    <w:rsid w:val="00241CAB"/>
    <w:rsid w:val="002422B3"/>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2723"/>
    <w:rsid w:val="002F28A8"/>
    <w:rsid w:val="002F4A8E"/>
    <w:rsid w:val="002F57F1"/>
    <w:rsid w:val="002F7186"/>
    <w:rsid w:val="00301A77"/>
    <w:rsid w:val="003036A4"/>
    <w:rsid w:val="00305409"/>
    <w:rsid w:val="003078E5"/>
    <w:rsid w:val="003122DE"/>
    <w:rsid w:val="0031355F"/>
    <w:rsid w:val="00317DA5"/>
    <w:rsid w:val="00317F74"/>
    <w:rsid w:val="00320D72"/>
    <w:rsid w:val="00322D42"/>
    <w:rsid w:val="00322D48"/>
    <w:rsid w:val="003258E9"/>
    <w:rsid w:val="00336422"/>
    <w:rsid w:val="003375A7"/>
    <w:rsid w:val="00341528"/>
    <w:rsid w:val="00345797"/>
    <w:rsid w:val="003470DB"/>
    <w:rsid w:val="003478AA"/>
    <w:rsid w:val="00353A21"/>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01F"/>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2E4"/>
    <w:rsid w:val="00456D96"/>
    <w:rsid w:val="00457E75"/>
    <w:rsid w:val="00460A85"/>
    <w:rsid w:val="00461B54"/>
    <w:rsid w:val="00462DF1"/>
    <w:rsid w:val="00464508"/>
    <w:rsid w:val="00465A77"/>
    <w:rsid w:val="00471AA5"/>
    <w:rsid w:val="00471ED5"/>
    <w:rsid w:val="0047273F"/>
    <w:rsid w:val="00473BD7"/>
    <w:rsid w:val="00473F2B"/>
    <w:rsid w:val="0047548F"/>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E02"/>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3920"/>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79D5"/>
    <w:rsid w:val="00682978"/>
    <w:rsid w:val="00684A8E"/>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30C4"/>
    <w:rsid w:val="00815E31"/>
    <w:rsid w:val="00816266"/>
    <w:rsid w:val="0082288D"/>
    <w:rsid w:val="00824BDD"/>
    <w:rsid w:val="008279FA"/>
    <w:rsid w:val="0083401F"/>
    <w:rsid w:val="00836B6A"/>
    <w:rsid w:val="00843A24"/>
    <w:rsid w:val="00852972"/>
    <w:rsid w:val="00855FB7"/>
    <w:rsid w:val="008577D3"/>
    <w:rsid w:val="008626E7"/>
    <w:rsid w:val="00862FBD"/>
    <w:rsid w:val="00863157"/>
    <w:rsid w:val="0086388E"/>
    <w:rsid w:val="008646D7"/>
    <w:rsid w:val="008656CA"/>
    <w:rsid w:val="00866261"/>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1CD7"/>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450E"/>
    <w:rsid w:val="009D59DA"/>
    <w:rsid w:val="009E016E"/>
    <w:rsid w:val="009E0968"/>
    <w:rsid w:val="009E2115"/>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6F15"/>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3E3"/>
    <w:rsid w:val="00A4660C"/>
    <w:rsid w:val="00A47E70"/>
    <w:rsid w:val="00A5094A"/>
    <w:rsid w:val="00A50CF0"/>
    <w:rsid w:val="00A50D18"/>
    <w:rsid w:val="00A50FE5"/>
    <w:rsid w:val="00A51357"/>
    <w:rsid w:val="00A51705"/>
    <w:rsid w:val="00A53077"/>
    <w:rsid w:val="00A5442D"/>
    <w:rsid w:val="00A54FE9"/>
    <w:rsid w:val="00A55E67"/>
    <w:rsid w:val="00A563FE"/>
    <w:rsid w:val="00A6556D"/>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B1A"/>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1124"/>
    <w:rsid w:val="00B02201"/>
    <w:rsid w:val="00B04C02"/>
    <w:rsid w:val="00B110AC"/>
    <w:rsid w:val="00B11D1D"/>
    <w:rsid w:val="00B11D23"/>
    <w:rsid w:val="00B15862"/>
    <w:rsid w:val="00B22BC3"/>
    <w:rsid w:val="00B22BD9"/>
    <w:rsid w:val="00B258BB"/>
    <w:rsid w:val="00B26EC9"/>
    <w:rsid w:val="00B27CF9"/>
    <w:rsid w:val="00B3031C"/>
    <w:rsid w:val="00B30B19"/>
    <w:rsid w:val="00B3258D"/>
    <w:rsid w:val="00B3506A"/>
    <w:rsid w:val="00B3671D"/>
    <w:rsid w:val="00B37B97"/>
    <w:rsid w:val="00B52D56"/>
    <w:rsid w:val="00B538A5"/>
    <w:rsid w:val="00B606B0"/>
    <w:rsid w:val="00B611C1"/>
    <w:rsid w:val="00B6196E"/>
    <w:rsid w:val="00B65A90"/>
    <w:rsid w:val="00B67B97"/>
    <w:rsid w:val="00B715F9"/>
    <w:rsid w:val="00B80014"/>
    <w:rsid w:val="00B81F1F"/>
    <w:rsid w:val="00B84A2C"/>
    <w:rsid w:val="00B8728A"/>
    <w:rsid w:val="00B968C8"/>
    <w:rsid w:val="00B96B22"/>
    <w:rsid w:val="00B9751D"/>
    <w:rsid w:val="00BA1EB1"/>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26694"/>
    <w:rsid w:val="00C31922"/>
    <w:rsid w:val="00C35E57"/>
    <w:rsid w:val="00C36FFA"/>
    <w:rsid w:val="00C370F4"/>
    <w:rsid w:val="00C37BEE"/>
    <w:rsid w:val="00C525BB"/>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61F4"/>
    <w:rsid w:val="00C87B9F"/>
    <w:rsid w:val="00C87EF6"/>
    <w:rsid w:val="00C9099E"/>
    <w:rsid w:val="00C91344"/>
    <w:rsid w:val="00C92EB4"/>
    <w:rsid w:val="00C95985"/>
    <w:rsid w:val="00CA0E2A"/>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E687A"/>
    <w:rsid w:val="00CF2725"/>
    <w:rsid w:val="00CF2DC0"/>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E6AD3"/>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469C"/>
    <w:rsid w:val="00E51101"/>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061B7"/>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1D2"/>
    <w:rsid w:val="00FA4604"/>
    <w:rsid w:val="00FA494B"/>
    <w:rsid w:val="00FA4955"/>
    <w:rsid w:val="00FA5073"/>
    <w:rsid w:val="00FA5FC3"/>
    <w:rsid w:val="00FB53A6"/>
    <w:rsid w:val="00FB582D"/>
    <w:rsid w:val="00FB6386"/>
    <w:rsid w:val="00FB7FDD"/>
    <w:rsid w:val="00FC1F47"/>
    <w:rsid w:val="00FD230E"/>
    <w:rsid w:val="00FD4BC7"/>
    <w:rsid w:val="00FD67E9"/>
    <w:rsid w:val="00FE0C18"/>
    <w:rsid w:val="00FE1699"/>
    <w:rsid w:val="00FE1E70"/>
    <w:rsid w:val="00FE1EC3"/>
    <w:rsid w:val="00FE2EE1"/>
    <w:rsid w:val="00FE310C"/>
    <w:rsid w:val="00FE38F4"/>
    <w:rsid w:val="00FF0EAD"/>
    <w:rsid w:val="00FF491C"/>
    <w:rsid w:val="00FF5DB4"/>
    <w:rsid w:val="00FF5E45"/>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B8E4E5-D930-4E80-962E-BA437B344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307</Words>
  <Characters>1755</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WeijieOPPO_2</cp:lastModifiedBy>
  <cp:revision>4</cp:revision>
  <cp:lastPrinted>2411-12-31T15:59:00Z</cp:lastPrinted>
  <dcterms:created xsi:type="dcterms:W3CDTF">2023-08-24T07:13:00Z</dcterms:created>
  <dcterms:modified xsi:type="dcterms:W3CDTF">2023-08-24T08:02:00Z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